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C55B88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F3E3E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7F3E3E">
        <w:rPr>
          <w:b/>
          <w:noProof/>
          <w:sz w:val="24"/>
        </w:rPr>
        <w:t>3</w:t>
      </w:r>
      <w:r w:rsidR="0086236A">
        <w:rPr>
          <w:b/>
          <w:noProof/>
          <w:sz w:val="24"/>
          <w:lang w:eastAsia="zh-CN"/>
        </w:rPr>
        <w:t>0590</w:t>
      </w:r>
    </w:p>
    <w:p w14:paraId="1EB2E693" w14:textId="13944198" w:rsidR="00F14D14" w:rsidRDefault="007F3E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27</w:t>
      </w:r>
      <w:r w:rsidR="00C46D02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C46D02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378FD" w:rsidR="001E41F3" w:rsidRPr="00410371" w:rsidRDefault="00F80C79" w:rsidP="00F80C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80C79">
              <w:rPr>
                <w:b/>
                <w:noProof/>
                <w:sz w:val="28"/>
              </w:rPr>
              <w:t>23.28</w:t>
            </w:r>
            <w:r w:rsidR="002856B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A5049" w:rsidR="001E41F3" w:rsidRPr="00410371" w:rsidRDefault="0086236A" w:rsidP="0081029A">
            <w:pPr>
              <w:pStyle w:val="CRCoverPage"/>
              <w:spacing w:after="0"/>
              <w:jc w:val="center"/>
              <w:rPr>
                <w:noProof/>
              </w:rPr>
            </w:pPr>
            <w:r w:rsidRPr="0086236A">
              <w:rPr>
                <w:b/>
                <w:noProof/>
                <w:sz w:val="28"/>
              </w:rPr>
              <w:tab/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58CE0" w:rsidR="001E41F3" w:rsidRPr="00C46D02" w:rsidRDefault="00C46D02" w:rsidP="00C46D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46D02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87CD7" w:rsidR="001E41F3" w:rsidRPr="00F80C79" w:rsidRDefault="00F80C7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80C79">
              <w:rPr>
                <w:b/>
                <w:noProof/>
                <w:sz w:val="28"/>
                <w:szCs w:val="28"/>
              </w:rPr>
              <w:t>18.</w:t>
            </w:r>
            <w:r w:rsidR="005D3753">
              <w:rPr>
                <w:b/>
                <w:noProof/>
                <w:sz w:val="28"/>
                <w:szCs w:val="28"/>
              </w:rPr>
              <w:t>2</w:t>
            </w:r>
            <w:r w:rsidRPr="00F80C7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E93D8" w:rsidR="00F25D98" w:rsidRDefault="005D37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16195" w:rsidR="00F25D98" w:rsidRDefault="00C46D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778107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D8B720" w:rsidR="001E41F3" w:rsidRDefault="005D37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l</w:t>
            </w:r>
            <w:r w:rsidR="00C46D02">
              <w:t>ocation</w:t>
            </w:r>
            <w:r w:rsidR="00174B28">
              <w:t xml:space="preserve"> information</w:t>
            </w:r>
            <w:r>
              <w:t xml:space="preserve"> in MCVideo group call message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DCF01" w:rsidR="001E41F3" w:rsidRDefault="005D3753">
            <w:pPr>
              <w:pStyle w:val="CRCoverPage"/>
              <w:spacing w:after="0"/>
              <w:ind w:left="100"/>
              <w:rPr>
                <w:noProof/>
              </w:rPr>
            </w:pPr>
            <w:r>
              <w:t>Hytera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C81AD" w:rsidR="001E41F3" w:rsidRDefault="00C46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390A3" w:rsidR="001E41F3" w:rsidRDefault="005D3753">
            <w:pPr>
              <w:pStyle w:val="CRCoverPage"/>
              <w:spacing w:after="0"/>
              <w:ind w:left="100"/>
              <w:rPr>
                <w:noProof/>
              </w:rPr>
            </w:pPr>
            <w:r w:rsidRPr="005D3753">
              <w:rPr>
                <w:noProof/>
              </w:rPr>
              <w:t>MCOver5GProSe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B7A3A" w:rsidR="001E41F3" w:rsidRDefault="00C4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F3E3E">
              <w:t>3</w:t>
            </w:r>
            <w:r>
              <w:t>-</w:t>
            </w:r>
            <w:r w:rsidR="007F3E3E">
              <w:t>02</w:t>
            </w:r>
            <w:r>
              <w:t>-</w:t>
            </w:r>
            <w:r w:rsidR="007F3E3E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31358" w:rsidR="001E41F3" w:rsidRDefault="005E69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9EB266" w:rsidR="001E41F3" w:rsidRDefault="00C46D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117D73" w:rsidR="00CD207C" w:rsidRDefault="00CD207C" w:rsidP="006042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MCPTT group call request message in TS 23.379 </w:t>
            </w:r>
            <w:r w:rsidRPr="00AB5FED">
              <w:t>10.6.2.2.5</w:t>
            </w:r>
            <w:r>
              <w:rPr>
                <w:noProof/>
                <w:lang w:eastAsia="zh-CN"/>
              </w:rPr>
              <w:t xml:space="preserve"> contains location </w:t>
            </w:r>
            <w:r w:rsidR="00754358">
              <w:rPr>
                <w:noProof/>
                <w:lang w:eastAsia="zh-CN"/>
              </w:rPr>
              <w:t>information</w:t>
            </w:r>
            <w:r>
              <w:rPr>
                <w:noProof/>
                <w:lang w:eastAsia="zh-CN"/>
              </w:rPr>
              <w:t xml:space="preserve"> which can report calling party location</w:t>
            </w:r>
            <w:r w:rsidR="00D76DD4">
              <w:rPr>
                <w:noProof/>
                <w:lang w:eastAsia="zh-CN"/>
              </w:rPr>
              <w:t xml:space="preserve"> at the beginning of </w:t>
            </w:r>
            <w:r>
              <w:rPr>
                <w:noProof/>
                <w:lang w:eastAsia="zh-CN"/>
              </w:rPr>
              <w:t>group call. MCVideo</w:t>
            </w:r>
            <w:r w:rsidR="003C7A9B">
              <w:rPr>
                <w:noProof/>
                <w:lang w:eastAsia="zh-CN"/>
              </w:rPr>
              <w:t xml:space="preserve"> service can not provide similar function due to the lack of location information in MCVideo group call request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6393E" w:rsidR="00BA4155" w:rsidRDefault="009C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location information in the MCVideo group call request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DE16A" w:rsidR="001E41F3" w:rsidRDefault="00B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</w:t>
            </w:r>
            <w:r w:rsidR="009C5E92">
              <w:rPr>
                <w:noProof/>
              </w:rPr>
              <w:t>report</w:t>
            </w:r>
            <w:r>
              <w:rPr>
                <w:noProof/>
              </w:rPr>
              <w:t xml:space="preserve"> location information </w:t>
            </w:r>
            <w:r w:rsidR="009C5E92">
              <w:rPr>
                <w:noProof/>
              </w:rPr>
              <w:t xml:space="preserve">at </w:t>
            </w:r>
            <w:r w:rsidR="003C7A9B">
              <w:rPr>
                <w:noProof/>
              </w:rPr>
              <w:t xml:space="preserve">the beginning of </w:t>
            </w:r>
            <w:r w:rsidR="009C5E92">
              <w:rPr>
                <w:noProof/>
              </w:rPr>
              <w:t xml:space="preserve">MCVideo group call </w:t>
            </w:r>
            <w:r w:rsidR="003C7A9B">
              <w:rPr>
                <w:noProof/>
              </w:rPr>
              <w:t>without this change</w:t>
            </w:r>
            <w:r w:rsidR="009C5E9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4D590" w:rsidR="005C22E8" w:rsidRDefault="0065292F" w:rsidP="00652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4"/>
            <w:r>
              <w:rPr>
                <w:noProof/>
              </w:rPr>
              <w:t>7.1.2.2.1</w:t>
            </w:r>
            <w:r w:rsidR="003C7A9B">
              <w:rPr>
                <w:rFonts w:hint="eastAsia"/>
                <w:noProof/>
                <w:lang w:eastAsia="zh-CN"/>
              </w:rPr>
              <w:t>.</w:t>
            </w:r>
            <w:r w:rsidR="003C7A9B">
              <w:rPr>
                <w:noProof/>
                <w:lang w:eastAsia="zh-CN"/>
              </w:rPr>
              <w:t>1</w:t>
            </w:r>
            <w:bookmarkEnd w:id="2"/>
            <w:r w:rsidR="003C7A9B">
              <w:rPr>
                <w:noProof/>
                <w:lang w:eastAsia="zh-CN"/>
              </w:rPr>
              <w:t>,</w:t>
            </w:r>
            <w:r w:rsidR="0086236A">
              <w:rPr>
                <w:noProof/>
                <w:lang w:eastAsia="zh-CN"/>
              </w:rPr>
              <w:t xml:space="preserve"> </w:t>
            </w:r>
            <w:r w:rsidR="0086236A">
              <w:rPr>
                <w:noProof/>
              </w:rPr>
              <w:t>7.1.2.2.1</w:t>
            </w:r>
            <w:r w:rsidR="0086236A">
              <w:rPr>
                <w:rFonts w:hint="eastAsia"/>
                <w:noProof/>
                <w:lang w:eastAsia="zh-CN"/>
              </w:rPr>
              <w:t>.</w:t>
            </w:r>
            <w:r w:rsidR="0086236A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DD542" w:rsidR="001E41F3" w:rsidRDefault="009A3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1F5742" w:rsidR="001E41F3" w:rsidRDefault="009A3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3573E" w:rsidR="001E41F3" w:rsidRDefault="009A39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4C8F1" w14:textId="0295962D" w:rsidR="005E695C" w:rsidRDefault="00BA4155" w:rsidP="005E695C">
      <w:pPr>
        <w:ind w:left="360"/>
        <w:jc w:val="center"/>
        <w:rPr>
          <w:b/>
          <w:bCs/>
          <w:noProof/>
          <w:sz w:val="32"/>
          <w:szCs w:val="32"/>
        </w:rPr>
      </w:pPr>
      <w:r w:rsidRPr="00BA4155">
        <w:rPr>
          <w:b/>
          <w:bCs/>
          <w:noProof/>
          <w:sz w:val="32"/>
          <w:szCs w:val="32"/>
          <w:highlight w:val="yellow"/>
        </w:rPr>
        <w:lastRenderedPageBreak/>
        <w:t>* * * * * FIRST CHANGE * * * * *</w:t>
      </w:r>
      <w:bookmarkStart w:id="3" w:name="_Toc424654399"/>
      <w:bookmarkStart w:id="4" w:name="_Toc428364987"/>
      <w:bookmarkStart w:id="5" w:name="_Toc433209591"/>
      <w:bookmarkStart w:id="6" w:name="_Toc453260106"/>
      <w:bookmarkStart w:id="7" w:name="_Toc453260993"/>
      <w:bookmarkStart w:id="8" w:name="_Toc453279730"/>
      <w:bookmarkStart w:id="9" w:name="_Toc459375068"/>
      <w:bookmarkStart w:id="10" w:name="_Toc468105305"/>
      <w:bookmarkStart w:id="11" w:name="_Toc468110400"/>
      <w:bookmarkStart w:id="12" w:name="_Toc477420348"/>
      <w:bookmarkStart w:id="13" w:name="_Toc106025855"/>
    </w:p>
    <w:p w14:paraId="36D6F072" w14:textId="77777777" w:rsidR="005E695C" w:rsidRPr="00AB5FED" w:rsidRDefault="005E695C" w:rsidP="005E695C">
      <w:pPr>
        <w:pStyle w:val="4"/>
      </w:pPr>
      <w:bookmarkStart w:id="14" w:name="_Toc433209740"/>
      <w:bookmarkStart w:id="15" w:name="_Toc460616011"/>
      <w:bookmarkStart w:id="16" w:name="_Toc460616872"/>
      <w:bookmarkStart w:id="17" w:name="_Toc460662261"/>
      <w:bookmarkStart w:id="18" w:name="_Toc114862619"/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.2.2</w:t>
      </w:r>
      <w:r w:rsidRPr="00AB5FED">
        <w:tab/>
        <w:t>Information flows for group call in on-network</w:t>
      </w:r>
      <w:bookmarkEnd w:id="14"/>
      <w:bookmarkEnd w:id="15"/>
      <w:bookmarkEnd w:id="16"/>
      <w:bookmarkEnd w:id="17"/>
      <w:bookmarkEnd w:id="18"/>
    </w:p>
    <w:p w14:paraId="6ED31B94" w14:textId="77777777" w:rsidR="005E695C" w:rsidRPr="00AB5FED" w:rsidRDefault="005E695C" w:rsidP="005E695C">
      <w:pPr>
        <w:pStyle w:val="5"/>
      </w:pPr>
      <w:bookmarkStart w:id="19" w:name="_Toc460616024"/>
      <w:bookmarkStart w:id="20" w:name="_Toc460616885"/>
      <w:bookmarkStart w:id="21" w:name="_Toc465162485"/>
      <w:bookmarkStart w:id="22" w:name="_Toc114862620"/>
      <w:r>
        <w:t>7.1.2.2.1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</w:t>
      </w:r>
      <w:r>
        <w:t>Video</w:t>
      </w:r>
      <w:r w:rsidRPr="00AB5FED">
        <w:t xml:space="preserve"> client – MC</w:t>
      </w:r>
      <w:r>
        <w:t>Video</w:t>
      </w:r>
      <w:r w:rsidRPr="00AB5FED">
        <w:t xml:space="preserve"> server)</w:t>
      </w:r>
      <w:bookmarkEnd w:id="19"/>
      <w:bookmarkEnd w:id="20"/>
      <w:bookmarkEnd w:id="21"/>
      <w:bookmarkEnd w:id="22"/>
    </w:p>
    <w:p w14:paraId="33D5F8A0" w14:textId="77777777" w:rsidR="005E695C" w:rsidRPr="00AB5FED" w:rsidRDefault="005E695C" w:rsidP="005E695C">
      <w:r w:rsidRPr="00AB5FED">
        <w:t>Table </w:t>
      </w:r>
      <w:r>
        <w:t>7.1.2.2.1</w:t>
      </w:r>
      <w:r w:rsidRPr="00AB5FED">
        <w:t>-1 describes the information flow group call request from the MC</w:t>
      </w:r>
      <w:r>
        <w:t>Video</w:t>
      </w:r>
      <w:r w:rsidRPr="00AB5FED">
        <w:t xml:space="preserve"> client to the MC</w:t>
      </w:r>
      <w:r>
        <w:t>Video</w:t>
      </w:r>
      <w:r w:rsidRPr="00AB5FED">
        <w:t xml:space="preserve"> server.</w:t>
      </w:r>
    </w:p>
    <w:p w14:paraId="32AFCF58" w14:textId="77777777" w:rsidR="005E695C" w:rsidRPr="00AB5FED" w:rsidRDefault="005E695C" w:rsidP="005E695C">
      <w:pPr>
        <w:pStyle w:val="TH"/>
      </w:pPr>
      <w:r w:rsidRPr="00AB5FED">
        <w:t>Table </w:t>
      </w:r>
      <w:r>
        <w:t>7.1.2.2.1</w:t>
      </w:r>
      <w:r w:rsidRPr="00AB5FED">
        <w:t>-1</w:t>
      </w:r>
      <w:r>
        <w:t>:</w:t>
      </w:r>
      <w:r w:rsidRPr="00AB5FED">
        <w:t xml:space="preserve"> Group call request</w:t>
      </w:r>
      <w:r>
        <w:t xml:space="preserve"> (MCVideo client – MCVideo server)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5E695C" w:rsidRPr="00AB5FED" w14:paraId="0842F566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225CF" w14:textId="77777777" w:rsidR="005E695C" w:rsidRPr="00AB5FED" w:rsidRDefault="005E695C" w:rsidP="0015499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12A93" w14:textId="77777777" w:rsidR="005E695C" w:rsidRPr="00AB5FED" w:rsidRDefault="005E695C" w:rsidP="0015499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B21F7" w14:textId="77777777" w:rsidR="005E695C" w:rsidRPr="00AB5FED" w:rsidRDefault="005E695C" w:rsidP="0015499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5E695C" w:rsidRPr="00AB5FED" w14:paraId="5506ABFE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CF66A" w14:textId="77777777" w:rsidR="005E695C" w:rsidRPr="00AB5FED" w:rsidRDefault="005E695C" w:rsidP="00154991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Video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6085D" w14:textId="77777777" w:rsidR="005E695C" w:rsidRPr="00AB5FED" w:rsidRDefault="005E695C" w:rsidP="0015499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BB90B" w14:textId="77777777" w:rsidR="005E695C" w:rsidRPr="00AB5FED" w:rsidRDefault="005E695C" w:rsidP="0015499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calling party</w:t>
            </w:r>
          </w:p>
        </w:tc>
      </w:tr>
      <w:tr w:rsidR="005E695C" w:rsidRPr="00AB5FED" w14:paraId="452FA5BD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16AC" w14:textId="77777777" w:rsidR="005E695C" w:rsidRPr="00AB5FED" w:rsidRDefault="005E695C" w:rsidP="0015499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FB7CC" w14:textId="77777777" w:rsidR="005E695C" w:rsidRPr="00AB5FED" w:rsidRDefault="005E695C" w:rsidP="0015499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AFBEE" w14:textId="77777777" w:rsidR="005E695C" w:rsidRPr="00AB5FED" w:rsidRDefault="005E695C" w:rsidP="00154991">
            <w:pPr>
              <w:pStyle w:val="TAL"/>
            </w:pPr>
            <w:r>
              <w:t>The functional alias of the calling party</w:t>
            </w:r>
          </w:p>
        </w:tc>
      </w:tr>
      <w:tr w:rsidR="005E695C" w:rsidRPr="00AB5FED" w14:paraId="65D165C5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61A0D" w14:textId="77777777" w:rsidR="005E695C" w:rsidRPr="00AB5FED" w:rsidRDefault="005E695C" w:rsidP="00154991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24F1F" w14:textId="77777777" w:rsidR="005E695C" w:rsidRPr="00AB5FED" w:rsidRDefault="005E695C" w:rsidP="0015499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22F68" w14:textId="77777777" w:rsidR="005E695C" w:rsidRPr="00AB5FED" w:rsidRDefault="005E695C" w:rsidP="00154991">
            <w:pPr>
              <w:pStyle w:val="TAL"/>
              <w:rPr>
                <w:lang w:eastAsia="zh-CN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AB5FED">
              <w:rPr>
                <w:rFonts w:hint="eastAsia"/>
                <w:lang w:eastAsia="zh-CN"/>
              </w:rPr>
              <w:t xml:space="preserve">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5E695C" w:rsidRPr="00AB5FED" w14:paraId="1F6A0672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A313A" w14:textId="77777777" w:rsidR="005E695C" w:rsidRPr="00AB5FED" w:rsidRDefault="005E695C" w:rsidP="00154991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F3ECF" w14:textId="77777777" w:rsidR="005E695C" w:rsidRPr="00AB5FED" w:rsidRDefault="005E695C" w:rsidP="0015499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62A4" w14:textId="77777777" w:rsidR="005E695C" w:rsidRPr="00AB5FED" w:rsidRDefault="005E695C" w:rsidP="00154991">
            <w:pPr>
              <w:pStyle w:val="TAL"/>
            </w:pPr>
            <w:r w:rsidRPr="00AB5FED">
              <w:t>Media parameters of MC</w:t>
            </w:r>
            <w:r>
              <w:t>Video</w:t>
            </w:r>
            <w:r w:rsidRPr="00AB5FED">
              <w:t xml:space="preserve"> clients</w:t>
            </w:r>
          </w:p>
        </w:tc>
      </w:tr>
      <w:tr w:rsidR="005E695C" w:rsidRPr="00AB5FED" w14:paraId="43957A42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60739" w14:textId="77777777" w:rsidR="005E695C" w:rsidRPr="00AB5FED" w:rsidRDefault="005E695C" w:rsidP="00154991">
            <w:pPr>
              <w:pStyle w:val="TAL"/>
            </w:pPr>
            <w:r w:rsidRPr="00AB5FED">
              <w:t xml:space="preserve">Implicit </w:t>
            </w:r>
            <w:r>
              <w:t>transmit media</w:t>
            </w:r>
            <w:r w:rsidRPr="00AB5FED">
              <w:t xml:space="preserve">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FE4E" w14:textId="77777777" w:rsidR="005E695C" w:rsidRPr="00AB5FED" w:rsidRDefault="005E695C" w:rsidP="00154991">
            <w:pPr>
              <w:pStyle w:val="TAL"/>
            </w:pPr>
            <w:r w:rsidRPr="00AB5FED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E60E" w14:textId="77777777" w:rsidR="005E695C" w:rsidRPr="00AB5FED" w:rsidRDefault="005E695C" w:rsidP="00154991">
            <w:pPr>
              <w:pStyle w:val="TAL"/>
            </w:pPr>
            <w:r w:rsidRPr="00AB5FED">
              <w:t>When originating client request</w:t>
            </w:r>
            <w:r w:rsidRPr="00AB5FED">
              <w:rPr>
                <w:rFonts w:hint="eastAsia"/>
                <w:lang w:eastAsia="zh-CN"/>
              </w:rPr>
              <w:t>s</w:t>
            </w:r>
            <w:r w:rsidRPr="00AB5FED">
              <w:t xml:space="preserve"> the </w:t>
            </w:r>
            <w:r>
              <w:t>permission to transmit media</w:t>
            </w:r>
            <w:r w:rsidRPr="00AB5FED">
              <w:rPr>
                <w:rFonts w:hint="eastAsia"/>
                <w:lang w:eastAsia="zh-CN"/>
              </w:rPr>
              <w:t>,</w:t>
            </w:r>
            <w:r w:rsidRPr="00AB5FED">
              <w:t xml:space="preserve"> this element shall be included</w:t>
            </w:r>
          </w:p>
        </w:tc>
      </w:tr>
      <w:tr w:rsidR="005E695C" w:rsidRPr="00AB5FED" w14:paraId="72770B58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00147" w14:textId="77777777" w:rsidR="005E695C" w:rsidRPr="00AB5FED" w:rsidRDefault="005E695C" w:rsidP="00154991">
            <w:pPr>
              <w:pStyle w:val="TAL"/>
            </w:pPr>
            <w:r w:rsidRPr="00993675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DEFB0" w14:textId="77777777" w:rsidR="005E695C" w:rsidRPr="00AB5FED" w:rsidRDefault="005E695C" w:rsidP="00154991">
            <w:pPr>
              <w:pStyle w:val="TAL"/>
            </w:pPr>
            <w:r w:rsidRPr="00993675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1062F" w14:textId="77777777" w:rsidR="005E695C" w:rsidRPr="00AB5FED" w:rsidRDefault="005E695C" w:rsidP="00154991">
            <w:pPr>
              <w:pStyle w:val="TAL"/>
            </w:pPr>
            <w:r w:rsidRPr="00993675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5E695C" w:rsidRPr="00AB5FED" w14:paraId="0F38575D" w14:textId="77777777" w:rsidTr="0015499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19BD" w14:textId="77777777" w:rsidR="005E695C" w:rsidRPr="00993675" w:rsidRDefault="005E695C" w:rsidP="00154991">
            <w:pPr>
              <w:pStyle w:val="TAL"/>
              <w:rPr>
                <w:lang w:eastAsia="zh-CN"/>
              </w:rPr>
            </w:pPr>
            <w:r w:rsidRPr="00DC0BA2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761B8" w14:textId="77777777" w:rsidR="005E695C" w:rsidRPr="00993675" w:rsidRDefault="005E695C" w:rsidP="00154991">
            <w:pPr>
              <w:pStyle w:val="TAL"/>
              <w:rPr>
                <w:lang w:eastAsia="zh-CN"/>
              </w:rPr>
            </w:pPr>
            <w:r w:rsidRPr="00DC0BA2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A58F" w14:textId="77777777" w:rsidR="005E695C" w:rsidRPr="00993675" w:rsidRDefault="005E695C" w:rsidP="00154991">
            <w:pPr>
              <w:pStyle w:val="TAL"/>
              <w:rPr>
                <w:lang w:eastAsia="zh-CN"/>
              </w:rPr>
            </w:pPr>
            <w:r w:rsidRPr="00DC0BA2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0BA2">
              <w:rPr>
                <w:rFonts w:cs="Arial" w:hint="eastAsia"/>
                <w:kern w:val="2"/>
                <w:szCs w:val="18"/>
                <w:lang w:eastAsia="zh-CN"/>
              </w:rPr>
              <w:t xml:space="preserve"> </w:t>
            </w:r>
            <w:r w:rsidRPr="00DC0BA2">
              <w:rPr>
                <w:rFonts w:cs="Arial"/>
                <w:kern w:val="2"/>
                <w:szCs w:val="18"/>
              </w:rPr>
              <w:t>call</w:t>
            </w:r>
          </w:p>
        </w:tc>
      </w:tr>
      <w:tr w:rsidR="0065292F" w:rsidRPr="00AB5FED" w14:paraId="0BA4E03F" w14:textId="77777777" w:rsidTr="00154991">
        <w:trPr>
          <w:jc w:val="center"/>
          <w:ins w:id="23" w:author="Andy" w:date="2023-02-19T22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CB5C" w14:textId="43E614FD" w:rsidR="0065292F" w:rsidRPr="00DC0BA2" w:rsidRDefault="0065292F" w:rsidP="0065292F">
            <w:pPr>
              <w:pStyle w:val="TAL"/>
              <w:rPr>
                <w:ins w:id="24" w:author="Andy" w:date="2023-02-19T22:43:00Z"/>
                <w:rFonts w:cs="Arial"/>
                <w:kern w:val="2"/>
                <w:szCs w:val="18"/>
              </w:rPr>
            </w:pPr>
            <w:bookmarkStart w:id="25" w:name="_Hlk127779779"/>
            <w:ins w:id="26" w:author="Andy" w:date="2023-02-19T22:43:00Z">
              <w:r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487C" w14:textId="6CC01695" w:rsidR="0065292F" w:rsidRPr="00DC0BA2" w:rsidRDefault="0065292F" w:rsidP="0065292F">
            <w:pPr>
              <w:pStyle w:val="TAL"/>
              <w:rPr>
                <w:ins w:id="27" w:author="Andy" w:date="2023-02-19T22:43:00Z"/>
                <w:rFonts w:cs="Arial"/>
                <w:kern w:val="2"/>
                <w:szCs w:val="18"/>
              </w:rPr>
            </w:pPr>
            <w:ins w:id="28" w:author="Andy" w:date="2023-02-19T22:43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A27F" w14:textId="22501F4B" w:rsidR="0065292F" w:rsidRPr="00DC0BA2" w:rsidRDefault="0065292F" w:rsidP="0065292F">
            <w:pPr>
              <w:pStyle w:val="TAL"/>
              <w:rPr>
                <w:ins w:id="29" w:author="Andy" w:date="2023-02-19T22:43:00Z"/>
                <w:rFonts w:cs="Arial"/>
                <w:kern w:val="2"/>
                <w:szCs w:val="18"/>
              </w:rPr>
            </w:pPr>
            <w:ins w:id="30" w:author="Andy" w:date="2023-02-19T22:43:00Z">
              <w:r>
                <w:t>Location of the calling party</w:t>
              </w:r>
            </w:ins>
          </w:p>
        </w:tc>
      </w:tr>
      <w:bookmarkEnd w:id="25"/>
    </w:tbl>
    <w:p w14:paraId="3FAEFAC3" w14:textId="77777777" w:rsidR="005E695C" w:rsidRPr="005E695C" w:rsidRDefault="005E695C" w:rsidP="005E695C">
      <w:pPr>
        <w:ind w:left="360"/>
        <w:jc w:val="center"/>
        <w:rPr>
          <w:b/>
          <w:bCs/>
          <w:noProof/>
          <w:sz w:val="44"/>
          <w:szCs w:val="44"/>
        </w:rPr>
      </w:pPr>
    </w:p>
    <w:p w14:paraId="5A167EF0" w14:textId="77777777" w:rsidR="004D2C70" w:rsidRPr="00BA4155" w:rsidRDefault="004D2C70" w:rsidP="004D2C70">
      <w:pPr>
        <w:ind w:left="360"/>
        <w:jc w:val="center"/>
        <w:rPr>
          <w:b/>
          <w:bCs/>
          <w:noProof/>
          <w:sz w:val="44"/>
          <w:szCs w:val="44"/>
        </w:rPr>
      </w:pPr>
      <w:r w:rsidRPr="00BA4155">
        <w:rPr>
          <w:b/>
          <w:bCs/>
          <w:noProof/>
          <w:sz w:val="32"/>
          <w:szCs w:val="32"/>
          <w:highlight w:val="yellow"/>
        </w:rPr>
        <w:t xml:space="preserve">* * * * * </w:t>
      </w:r>
      <w:r>
        <w:rPr>
          <w:b/>
          <w:bCs/>
          <w:noProof/>
          <w:sz w:val="32"/>
          <w:szCs w:val="32"/>
          <w:highlight w:val="yellow"/>
        </w:rPr>
        <w:t>NEXT</w:t>
      </w:r>
      <w:r w:rsidRPr="00BA4155">
        <w:rPr>
          <w:b/>
          <w:bCs/>
          <w:noProof/>
          <w:sz w:val="32"/>
          <w:szCs w:val="32"/>
          <w:highlight w:val="yellow"/>
        </w:rPr>
        <w:t xml:space="preserve"> CHANGE * * * * *</w:t>
      </w:r>
    </w:p>
    <w:p w14:paraId="1F0A410B" w14:textId="77777777" w:rsidR="003C7A9B" w:rsidRDefault="003C7A9B" w:rsidP="003C7A9B">
      <w:pPr>
        <w:pStyle w:val="5"/>
      </w:pPr>
      <w:bookmarkStart w:id="31" w:name="_Toc460616026"/>
      <w:bookmarkStart w:id="32" w:name="_Toc460616887"/>
      <w:bookmarkStart w:id="33" w:name="_Toc465162487"/>
      <w:bookmarkStart w:id="34" w:name="_Toc11486262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7.1.2.2.2</w:t>
      </w:r>
      <w:r>
        <w:tab/>
        <w:t>Group call request</w:t>
      </w:r>
      <w:bookmarkEnd w:id="31"/>
      <w:bookmarkEnd w:id="32"/>
      <w:bookmarkEnd w:id="33"/>
      <w:bookmarkEnd w:id="34"/>
    </w:p>
    <w:p w14:paraId="676DF918" w14:textId="77777777" w:rsidR="003C7A9B" w:rsidRDefault="003C7A9B" w:rsidP="003C7A9B">
      <w:r>
        <w:t>Table 7.1.2.2.2-1 describes the information flow group call request from the MCVideo server to the MCVideo server and from the MCVideo server to the MCVideo client.</w:t>
      </w:r>
    </w:p>
    <w:p w14:paraId="00F9ED1B" w14:textId="77777777" w:rsidR="003C7A9B" w:rsidRDefault="003C7A9B" w:rsidP="003C7A9B">
      <w:pPr>
        <w:pStyle w:val="TH"/>
      </w:pPr>
      <w:r>
        <w:t>Table 7.1.2.2.2-1: Group call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C7A9B" w14:paraId="061C60E7" w14:textId="77777777" w:rsidTr="003C7A9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9E10E" w14:textId="77777777" w:rsidR="003C7A9B" w:rsidRDefault="003C7A9B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B8B11" w14:textId="77777777" w:rsidR="003C7A9B" w:rsidRDefault="003C7A9B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2B3E7" w14:textId="77777777" w:rsidR="003C7A9B" w:rsidRDefault="003C7A9B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3C7A9B" w14:paraId="2C789880" w14:textId="77777777" w:rsidTr="003C7A9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E2DB0" w14:textId="77777777" w:rsidR="003C7A9B" w:rsidRDefault="003C7A9B">
            <w:pPr>
              <w:pStyle w:val="TAL"/>
              <w:rPr>
                <w:lang w:eastAsia="ja-JP"/>
              </w:rPr>
            </w:pPr>
            <w:r>
              <w:t>MCVideo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B77C3" w14:textId="77777777" w:rsidR="003C7A9B" w:rsidRDefault="003C7A9B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E6C96" w14:textId="77777777" w:rsidR="003C7A9B" w:rsidRDefault="003C7A9B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lang w:eastAsia="zh-CN"/>
              </w:rPr>
              <w:t>MCVideo ID</w:t>
            </w:r>
            <w:r>
              <w:t xml:space="preserve"> of the </w:t>
            </w:r>
            <w:r>
              <w:rPr>
                <w:lang w:eastAsia="zh-CN"/>
              </w:rPr>
              <w:t>calling party</w:t>
            </w:r>
          </w:p>
        </w:tc>
      </w:tr>
      <w:tr w:rsidR="003C7A9B" w14:paraId="70700A4F" w14:textId="77777777" w:rsidTr="003C7A9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F3075" w14:textId="77777777" w:rsidR="003C7A9B" w:rsidRDefault="003C7A9B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2B6B3" w14:textId="77777777" w:rsidR="003C7A9B" w:rsidRDefault="003C7A9B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9B5D" w14:textId="77777777" w:rsidR="003C7A9B" w:rsidRDefault="003C7A9B">
            <w:pPr>
              <w:pStyle w:val="TAL"/>
            </w:pPr>
            <w:r>
              <w:t>The functional alias of the calling party</w:t>
            </w:r>
          </w:p>
        </w:tc>
      </w:tr>
      <w:tr w:rsidR="003C7A9B" w14:paraId="660683BC" w14:textId="77777777" w:rsidTr="003C7A9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7C80" w14:textId="77777777" w:rsidR="003C7A9B" w:rsidRDefault="003C7A9B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MCVideo g</w:t>
            </w:r>
            <w:r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D0176" w14:textId="77777777" w:rsidR="003C7A9B" w:rsidRDefault="003C7A9B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DBFDD" w14:textId="77777777" w:rsidR="003C7A9B" w:rsidRDefault="003C7A9B">
            <w:pPr>
              <w:pStyle w:val="TAL"/>
              <w:rPr>
                <w:lang w:eastAsia="ja-JP"/>
              </w:rPr>
            </w:pPr>
            <w:r>
              <w:t xml:space="preserve">The </w:t>
            </w:r>
            <w:r>
              <w:rPr>
                <w:lang w:eastAsia="zh-CN"/>
              </w:rPr>
              <w:t>MCVideo group ID of the group</w:t>
            </w:r>
            <w:r>
              <w:t xml:space="preserve"> on which the call is </w:t>
            </w:r>
            <w:r>
              <w:rPr>
                <w:lang w:eastAsia="zh-CN"/>
              </w:rPr>
              <w:t>initiated</w:t>
            </w:r>
          </w:p>
        </w:tc>
      </w:tr>
      <w:tr w:rsidR="003C7A9B" w14:paraId="7A02DE05" w14:textId="77777777" w:rsidTr="003C7A9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8A647" w14:textId="77777777" w:rsidR="003C7A9B" w:rsidRDefault="003C7A9B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FC99C" w14:textId="77777777" w:rsidR="003C7A9B" w:rsidRDefault="003C7A9B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63B04" w14:textId="77777777" w:rsidR="003C7A9B" w:rsidRDefault="003C7A9B">
            <w:pPr>
              <w:pStyle w:val="TAL"/>
            </w:pPr>
            <w:r>
              <w:t>Media parameters of MCVideo server</w:t>
            </w:r>
          </w:p>
        </w:tc>
      </w:tr>
      <w:tr w:rsidR="003C7A9B" w14:paraId="5111B0CA" w14:textId="77777777" w:rsidTr="003C7A9B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C504A" w14:textId="77777777" w:rsidR="003C7A9B" w:rsidRDefault="003C7A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10512" w14:textId="77777777" w:rsidR="003C7A9B" w:rsidRDefault="003C7A9B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C4361" w14:textId="77777777" w:rsidR="003C7A9B" w:rsidRDefault="003C7A9B">
            <w:pPr>
              <w:pStyle w:val="TAL"/>
            </w:pPr>
            <w:r>
              <w:rPr>
                <w:lang w:eastAsia="zh-CN"/>
              </w:rPr>
              <w:t>Indicates that the group call request is for a broadcast group call</w:t>
            </w:r>
          </w:p>
        </w:tc>
      </w:tr>
      <w:tr w:rsidR="003C7A9B" w14:paraId="1A314EAB" w14:textId="77777777" w:rsidTr="003C7A9B">
        <w:trPr>
          <w:jc w:val="center"/>
          <w:ins w:id="35" w:author="Andy" w:date="2023-02-20T10:0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6C018" w14:textId="220AACA5" w:rsidR="003C7A9B" w:rsidRDefault="003C7A9B" w:rsidP="003C7A9B">
            <w:pPr>
              <w:pStyle w:val="TAL"/>
              <w:rPr>
                <w:ins w:id="36" w:author="Andy" w:date="2023-02-20T10:03:00Z"/>
                <w:lang w:eastAsia="zh-CN"/>
              </w:rPr>
            </w:pPr>
            <w:ins w:id="37" w:author="Andy" w:date="2023-02-20T10:03:00Z">
              <w:r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30D5" w14:textId="0E8E048B" w:rsidR="003C7A9B" w:rsidRDefault="003C7A9B" w:rsidP="003C7A9B">
            <w:pPr>
              <w:pStyle w:val="TAL"/>
              <w:rPr>
                <w:ins w:id="38" w:author="Andy" w:date="2023-02-20T10:03:00Z"/>
                <w:lang w:eastAsia="zh-CN"/>
              </w:rPr>
            </w:pPr>
            <w:ins w:id="39" w:author="Andy" w:date="2023-02-20T10:03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4C98" w14:textId="795110B9" w:rsidR="003C7A9B" w:rsidRDefault="003C7A9B" w:rsidP="003C7A9B">
            <w:pPr>
              <w:pStyle w:val="TAL"/>
              <w:rPr>
                <w:ins w:id="40" w:author="Andy" w:date="2023-02-20T10:03:00Z"/>
                <w:lang w:eastAsia="zh-CN"/>
              </w:rPr>
            </w:pPr>
            <w:ins w:id="41" w:author="Andy" w:date="2023-02-20T10:03:00Z">
              <w:r>
                <w:t>Location of the calling party</w:t>
              </w:r>
            </w:ins>
          </w:p>
        </w:tc>
      </w:tr>
    </w:tbl>
    <w:p w14:paraId="6C4FF5E5" w14:textId="3E8CA120" w:rsidR="00BA4155" w:rsidRDefault="00BA4155" w:rsidP="00BA4155">
      <w:pPr>
        <w:ind w:left="360"/>
        <w:rPr>
          <w:noProof/>
        </w:rPr>
      </w:pPr>
    </w:p>
    <w:p w14:paraId="0ADF0CAD" w14:textId="77777777" w:rsidR="00B701DF" w:rsidRPr="00BA4155" w:rsidRDefault="00B701DF" w:rsidP="00B701DF">
      <w:pPr>
        <w:ind w:left="360"/>
        <w:jc w:val="center"/>
        <w:rPr>
          <w:b/>
          <w:bCs/>
          <w:noProof/>
          <w:sz w:val="44"/>
          <w:szCs w:val="44"/>
        </w:rPr>
      </w:pPr>
      <w:r w:rsidRPr="00BA4155">
        <w:rPr>
          <w:b/>
          <w:bCs/>
          <w:noProof/>
          <w:sz w:val="32"/>
          <w:szCs w:val="32"/>
          <w:highlight w:val="yellow"/>
        </w:rPr>
        <w:t xml:space="preserve">* * * * * </w:t>
      </w:r>
      <w:r>
        <w:rPr>
          <w:b/>
          <w:bCs/>
          <w:noProof/>
          <w:sz w:val="32"/>
          <w:szCs w:val="32"/>
          <w:highlight w:val="yellow"/>
        </w:rPr>
        <w:t>END</w:t>
      </w:r>
      <w:r w:rsidRPr="00BA4155">
        <w:rPr>
          <w:b/>
          <w:bCs/>
          <w:noProof/>
          <w:sz w:val="32"/>
          <w:szCs w:val="32"/>
          <w:highlight w:val="yellow"/>
        </w:rPr>
        <w:t xml:space="preserve"> CHANGE</w:t>
      </w:r>
      <w:r>
        <w:rPr>
          <w:b/>
          <w:bCs/>
          <w:noProof/>
          <w:sz w:val="32"/>
          <w:szCs w:val="32"/>
          <w:highlight w:val="yellow"/>
        </w:rPr>
        <w:t>S</w:t>
      </w:r>
      <w:r w:rsidRPr="00BA4155">
        <w:rPr>
          <w:b/>
          <w:bCs/>
          <w:noProof/>
          <w:sz w:val="32"/>
          <w:szCs w:val="32"/>
          <w:highlight w:val="yellow"/>
        </w:rPr>
        <w:t xml:space="preserve"> * * * * *</w:t>
      </w:r>
    </w:p>
    <w:p w14:paraId="340E1940" w14:textId="77777777" w:rsidR="00B701DF" w:rsidRDefault="00B701DF" w:rsidP="00BA4155">
      <w:pPr>
        <w:ind w:left="360"/>
        <w:rPr>
          <w:noProof/>
        </w:rPr>
      </w:pPr>
    </w:p>
    <w:sectPr w:rsidR="00B701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E01FF" w14:textId="77777777" w:rsidR="008015AC" w:rsidRDefault="008015AC">
      <w:r>
        <w:separator/>
      </w:r>
    </w:p>
  </w:endnote>
  <w:endnote w:type="continuationSeparator" w:id="0">
    <w:p w14:paraId="0C6B0AFE" w14:textId="77777777" w:rsidR="008015AC" w:rsidRDefault="0080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08074" w14:textId="77777777" w:rsidR="008015AC" w:rsidRDefault="008015AC">
      <w:r>
        <w:separator/>
      </w:r>
    </w:p>
  </w:footnote>
  <w:footnote w:type="continuationSeparator" w:id="0">
    <w:p w14:paraId="70576F62" w14:textId="77777777" w:rsidR="008015AC" w:rsidRDefault="0080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B7381"/>
    <w:multiLevelType w:val="hybridMultilevel"/>
    <w:tmpl w:val="A32654F2"/>
    <w:lvl w:ilvl="0" w:tplc="8DC43D00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5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y">
    <w15:presenceInfo w15:providerId="None" w15:userId="An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CE"/>
    <w:rsid w:val="00047A4F"/>
    <w:rsid w:val="00067588"/>
    <w:rsid w:val="000A6394"/>
    <w:rsid w:val="000B6BD9"/>
    <w:rsid w:val="000B7FED"/>
    <w:rsid w:val="000C038A"/>
    <w:rsid w:val="000C6598"/>
    <w:rsid w:val="000D44B3"/>
    <w:rsid w:val="00145D43"/>
    <w:rsid w:val="001476FE"/>
    <w:rsid w:val="00174B28"/>
    <w:rsid w:val="00192C46"/>
    <w:rsid w:val="001A08B3"/>
    <w:rsid w:val="001A7B60"/>
    <w:rsid w:val="001B0C06"/>
    <w:rsid w:val="001B52F0"/>
    <w:rsid w:val="001B7A65"/>
    <w:rsid w:val="001B7CA9"/>
    <w:rsid w:val="001E41F3"/>
    <w:rsid w:val="0026004D"/>
    <w:rsid w:val="002640DD"/>
    <w:rsid w:val="00275D12"/>
    <w:rsid w:val="00284FEB"/>
    <w:rsid w:val="002856B2"/>
    <w:rsid w:val="002860C4"/>
    <w:rsid w:val="002B5741"/>
    <w:rsid w:val="002E472E"/>
    <w:rsid w:val="00305409"/>
    <w:rsid w:val="0032375B"/>
    <w:rsid w:val="003609EF"/>
    <w:rsid w:val="0036231A"/>
    <w:rsid w:val="00374DD4"/>
    <w:rsid w:val="003C7A9B"/>
    <w:rsid w:val="003E1A36"/>
    <w:rsid w:val="00410371"/>
    <w:rsid w:val="004242F1"/>
    <w:rsid w:val="00437C7D"/>
    <w:rsid w:val="004914CD"/>
    <w:rsid w:val="004B75B7"/>
    <w:rsid w:val="004D12E8"/>
    <w:rsid w:val="004D2C70"/>
    <w:rsid w:val="005141D9"/>
    <w:rsid w:val="0051580D"/>
    <w:rsid w:val="00547111"/>
    <w:rsid w:val="00585C55"/>
    <w:rsid w:val="00592D74"/>
    <w:rsid w:val="005A222F"/>
    <w:rsid w:val="005A4FA6"/>
    <w:rsid w:val="005C22E8"/>
    <w:rsid w:val="005D3753"/>
    <w:rsid w:val="005E2C44"/>
    <w:rsid w:val="005E695C"/>
    <w:rsid w:val="006042A5"/>
    <w:rsid w:val="00621188"/>
    <w:rsid w:val="006257ED"/>
    <w:rsid w:val="0065292F"/>
    <w:rsid w:val="00653DE4"/>
    <w:rsid w:val="00665C47"/>
    <w:rsid w:val="00695808"/>
    <w:rsid w:val="006B46FB"/>
    <w:rsid w:val="006E21FB"/>
    <w:rsid w:val="006F57FB"/>
    <w:rsid w:val="00740FCD"/>
    <w:rsid w:val="00754358"/>
    <w:rsid w:val="00792342"/>
    <w:rsid w:val="007977A8"/>
    <w:rsid w:val="007B512A"/>
    <w:rsid w:val="007C2097"/>
    <w:rsid w:val="007D6A07"/>
    <w:rsid w:val="007F3E3E"/>
    <w:rsid w:val="007F7259"/>
    <w:rsid w:val="008015AC"/>
    <w:rsid w:val="008040A8"/>
    <w:rsid w:val="0081029A"/>
    <w:rsid w:val="008279FA"/>
    <w:rsid w:val="0086236A"/>
    <w:rsid w:val="008626E7"/>
    <w:rsid w:val="00870EE7"/>
    <w:rsid w:val="008741C9"/>
    <w:rsid w:val="008863B9"/>
    <w:rsid w:val="0089404F"/>
    <w:rsid w:val="008A45A6"/>
    <w:rsid w:val="008D3CCC"/>
    <w:rsid w:val="008F25F6"/>
    <w:rsid w:val="008F3789"/>
    <w:rsid w:val="008F686C"/>
    <w:rsid w:val="009148DE"/>
    <w:rsid w:val="00941E30"/>
    <w:rsid w:val="00971490"/>
    <w:rsid w:val="009777D9"/>
    <w:rsid w:val="00991B88"/>
    <w:rsid w:val="009A391F"/>
    <w:rsid w:val="009A5753"/>
    <w:rsid w:val="009A579D"/>
    <w:rsid w:val="009C5E92"/>
    <w:rsid w:val="009E3297"/>
    <w:rsid w:val="009F734F"/>
    <w:rsid w:val="00A16496"/>
    <w:rsid w:val="00A246B6"/>
    <w:rsid w:val="00A47E70"/>
    <w:rsid w:val="00A50CF0"/>
    <w:rsid w:val="00A568E2"/>
    <w:rsid w:val="00A71094"/>
    <w:rsid w:val="00A7671C"/>
    <w:rsid w:val="00A81CCB"/>
    <w:rsid w:val="00AA2CBC"/>
    <w:rsid w:val="00AC5820"/>
    <w:rsid w:val="00AD1CD8"/>
    <w:rsid w:val="00B258BB"/>
    <w:rsid w:val="00B42FA7"/>
    <w:rsid w:val="00B63C5B"/>
    <w:rsid w:val="00B67B97"/>
    <w:rsid w:val="00B701DF"/>
    <w:rsid w:val="00B968C8"/>
    <w:rsid w:val="00BA3EC5"/>
    <w:rsid w:val="00BA4155"/>
    <w:rsid w:val="00BA51D9"/>
    <w:rsid w:val="00BB5DFC"/>
    <w:rsid w:val="00BD279D"/>
    <w:rsid w:val="00BD6BB8"/>
    <w:rsid w:val="00C46D02"/>
    <w:rsid w:val="00C66BA2"/>
    <w:rsid w:val="00C700BF"/>
    <w:rsid w:val="00C870F6"/>
    <w:rsid w:val="00C95985"/>
    <w:rsid w:val="00CA4CFC"/>
    <w:rsid w:val="00CC5026"/>
    <w:rsid w:val="00CC68D0"/>
    <w:rsid w:val="00CD207C"/>
    <w:rsid w:val="00D03F9A"/>
    <w:rsid w:val="00D06D51"/>
    <w:rsid w:val="00D24991"/>
    <w:rsid w:val="00D461B2"/>
    <w:rsid w:val="00D50255"/>
    <w:rsid w:val="00D66520"/>
    <w:rsid w:val="00D76DD4"/>
    <w:rsid w:val="00D84AE9"/>
    <w:rsid w:val="00D85471"/>
    <w:rsid w:val="00DE0390"/>
    <w:rsid w:val="00DE34CF"/>
    <w:rsid w:val="00E13F3D"/>
    <w:rsid w:val="00E34898"/>
    <w:rsid w:val="00E857C0"/>
    <w:rsid w:val="00EB09B7"/>
    <w:rsid w:val="00ED76B1"/>
    <w:rsid w:val="00EE63B6"/>
    <w:rsid w:val="00EE7D7C"/>
    <w:rsid w:val="00F14D14"/>
    <w:rsid w:val="00F25D98"/>
    <w:rsid w:val="00F300FB"/>
    <w:rsid w:val="00F80C79"/>
    <w:rsid w:val="00F94D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BA4155"/>
    <w:pPr>
      <w:ind w:left="720"/>
      <w:contextualSpacing/>
    </w:pPr>
  </w:style>
  <w:style w:type="character" w:customStyle="1" w:styleId="20">
    <w:name w:val="标题 2 字符"/>
    <w:link w:val="2"/>
    <w:rsid w:val="00BA415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BA4155"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sid w:val="00BA415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locked/>
    <w:rsid w:val="00BA415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BA41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D2C70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4D2C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37C7D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437C7D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5E695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5E69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1269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Andy</cp:lastModifiedBy>
  <cp:revision>17</cp:revision>
  <cp:lastPrinted>1900-01-01T06:00:00Z</cp:lastPrinted>
  <dcterms:created xsi:type="dcterms:W3CDTF">2023-02-01T16:46:00Z</dcterms:created>
  <dcterms:modified xsi:type="dcterms:W3CDTF">2023-02-20T02:24:00Z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